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</w:t>
        </w:r>
        <w:r w:rsidR="00482204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5A4436">
        <w:rPr>
          <w:b/>
          <w:i/>
          <w:noProof/>
          <w:sz w:val="28"/>
        </w:rPr>
        <w:t>1</w:t>
      </w:r>
      <w:r w:rsidR="0043783D">
        <w:rPr>
          <w:b/>
          <w:i/>
          <w:noProof/>
          <w:sz w:val="28"/>
        </w:rPr>
        <w:t>325</w:t>
      </w:r>
      <w:bookmarkStart w:id="0" w:name="_GoBack"/>
      <w:bookmarkEnd w:id="0"/>
    </w:p>
    <w:p w:rsidR="001E41F3" w:rsidRDefault="00BC02A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2204">
          <w:rPr>
            <w:b/>
            <w:noProof/>
            <w:sz w:val="24"/>
          </w:rPr>
          <w:t>Montreal,Canada, 21-25 January 2019</w:t>
        </w:r>
      </w:fldSimple>
      <w:r w:rsidR="0043783D" w:rsidRPr="0043783D">
        <w:rPr>
          <w:noProof/>
        </w:rPr>
        <w:t xml:space="preserve"> </w:t>
      </w:r>
      <w:r w:rsidR="0043783D">
        <w:rPr>
          <w:noProof/>
        </w:rPr>
        <w:tab/>
      </w:r>
      <w:r w:rsidR="0043783D">
        <w:rPr>
          <w:noProof/>
        </w:rPr>
        <w:tab/>
      </w:r>
      <w:r w:rsidR="0043783D">
        <w:rPr>
          <w:noProof/>
        </w:rPr>
        <w:tab/>
      </w:r>
      <w:r w:rsidR="0043783D">
        <w:rPr>
          <w:noProof/>
        </w:rPr>
        <w:tab/>
      </w:r>
      <w:r w:rsidR="0043783D">
        <w:rPr>
          <w:noProof/>
        </w:rPr>
        <w:tab/>
      </w:r>
      <w:r w:rsidR="0043783D">
        <w:rPr>
          <w:noProof/>
        </w:rPr>
        <w:tab/>
      </w:r>
      <w:r w:rsidR="0043783D">
        <w:rPr>
          <w:noProof/>
        </w:rPr>
        <w:tab/>
      </w:r>
      <w:r w:rsidR="0043783D">
        <w:rPr>
          <w:noProof/>
        </w:rPr>
        <w:tab/>
      </w:r>
      <w:r w:rsidR="0043783D">
        <w:rPr>
          <w:noProof/>
        </w:rPr>
        <w:tab/>
      </w:r>
      <w:r w:rsidR="0043783D">
        <w:rPr>
          <w:noProof/>
        </w:rPr>
        <w:tab/>
      </w:r>
      <w:r w:rsidR="0043783D">
        <w:rPr>
          <w:noProof/>
        </w:rPr>
        <w:tab/>
      </w:r>
      <w:r w:rsidR="0043783D">
        <w:rPr>
          <w:noProof/>
        </w:rPr>
        <w:t>Revision of S5-1911</w:t>
      </w:r>
      <w:r w:rsidR="0043783D">
        <w:rPr>
          <w:noProof/>
        </w:rPr>
        <w:t>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C02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1BF2" w:rsidRPr="00381BF2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C02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A4436">
                <w:rPr>
                  <w:b/>
                  <w:noProof/>
                  <w:sz w:val="28"/>
                </w:rPr>
                <w:t>069</w:t>
              </w:r>
              <w:r w:rsidR="009973CD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378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41BF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C02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1BF2" w:rsidRPr="00381BF2">
                <w:rPr>
                  <w:b/>
                  <w:noProof/>
                  <w:sz w:val="28"/>
                </w:rPr>
                <w:t>1</w:t>
              </w:r>
              <w:r w:rsidR="009973CD">
                <w:rPr>
                  <w:b/>
                  <w:noProof/>
                  <w:sz w:val="28"/>
                </w:rPr>
                <w:t>3</w:t>
              </w:r>
              <w:r w:rsidR="00381BF2" w:rsidRPr="00381BF2">
                <w:rPr>
                  <w:b/>
                  <w:noProof/>
                  <w:sz w:val="28"/>
                </w:rPr>
                <w:t>.1</w:t>
              </w:r>
              <w:r w:rsidR="009973CD">
                <w:rPr>
                  <w:b/>
                  <w:noProof/>
                  <w:sz w:val="28"/>
                </w:rPr>
                <w:t>1</w:t>
              </w:r>
              <w:r w:rsidR="00381BF2" w:rsidRPr="00381BF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0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81BF2" w:rsidRPr="00381BF2">
                <w:t xml:space="preserve">Correction for multiple recipients in SC-SMO CDR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0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C0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81BF2" w:rsidRPr="00381BF2">
                <w:rPr>
                  <w:noProof/>
                </w:rPr>
                <w:t>SMS-SC-CH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0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01-</w:t>
              </w:r>
              <w:r w:rsidR="0043783D">
                <w:rPr>
                  <w:noProof/>
                </w:rPr>
                <w:t>23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378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3783D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02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 w:rsidR="009973CD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ASN.1 description for the recipient field in SC-SMO CDR is not aligned with the SC-SMO CDR specified in TS 32.274 in which </w:t>
            </w:r>
            <w:r w:rsidRPr="005A4436">
              <w:rPr>
                <w:noProof/>
              </w:rPr>
              <w:t>multiple recipients</w:t>
            </w:r>
            <w:r>
              <w:t xml:space="preserve"> </w:t>
            </w:r>
            <w:r>
              <w:rPr>
                <w:noProof/>
              </w:rPr>
              <w:t>can be</w:t>
            </w:r>
            <w:r w:rsidRPr="005A4436">
              <w:rPr>
                <w:noProof/>
              </w:rPr>
              <w:t xml:space="preserve"> a</w:t>
            </w:r>
            <w:r>
              <w:rPr>
                <w:noProof/>
              </w:rPr>
              <w:t xml:space="preserve">ssociated with the charged event. </w:t>
            </w:r>
          </w:p>
          <w:p w:rsidR="005A4436" w:rsidRDefault="005A44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recipientInfo field of </w:t>
            </w:r>
            <w:r w:rsidRPr="005A4436">
              <w:rPr>
                <w:noProof/>
              </w:rPr>
              <w:t>SCSMORecord</w:t>
            </w:r>
            <w:r w:rsidR="000D2347">
              <w:rPr>
                <w:noProof/>
              </w:rPr>
              <w:t xml:space="preserve"> from a single </w:t>
            </w:r>
            <w:proofErr w:type="spellStart"/>
            <w:r w:rsidR="000D2347" w:rsidRPr="008C033D">
              <w:rPr>
                <w:lang w:val="it-IT"/>
              </w:rPr>
              <w:t>RecipientInfo</w:t>
            </w:r>
            <w:proofErr w:type="spellEnd"/>
            <w:r w:rsidR="000D2347">
              <w:rPr>
                <w:noProof/>
              </w:rPr>
              <w:t xml:space="preserve"> to a SEQUENCE Of </w:t>
            </w:r>
            <w:proofErr w:type="spellStart"/>
            <w:r w:rsidR="000D2347" w:rsidRPr="008C033D">
              <w:rPr>
                <w:lang w:val="it-IT"/>
              </w:rPr>
              <w:t>RecipientInfo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2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billing for SMS MO with multiple recipients.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83D" w:rsidP="005A44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change is non-backward compatible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5926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9973CD" w:rsidRDefault="009973CD" w:rsidP="009973CD">
      <w:pPr>
        <w:pStyle w:val="Heading4"/>
      </w:pPr>
      <w:bookmarkStart w:id="3" w:name="_Toc462739098"/>
      <w:r>
        <w:t>5.2.4.6</w:t>
      </w:r>
      <w:r>
        <w:tab/>
        <w:t>SMS CDRs</w:t>
      </w:r>
    </w:p>
    <w:p w:rsidR="009973CD" w:rsidRDefault="009973CD" w:rsidP="009973CD">
      <w:r>
        <w:t>This subclause contains the abstract syntax definitions that are specific to the CDR types defined in TS 32.274 [34].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version1 (0)}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BEGIN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lastRenderedPageBreak/>
        <w:t>-- EXPORTS everything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9973CD" w:rsidRDefault="009973CD" w:rsidP="009973CD">
      <w:pPr>
        <w:pStyle w:val="PL"/>
        <w:rPr>
          <w:noProof w:val="0"/>
          <w:highlight w:val="green"/>
        </w:rPr>
      </w:pPr>
    </w:p>
    <w:p w:rsidR="009973CD" w:rsidRDefault="009973CD" w:rsidP="009973CD">
      <w:pPr>
        <w:pStyle w:val="PL"/>
        <w:rPr>
          <w:noProof w:val="0"/>
        </w:rPr>
      </w:pPr>
      <w:proofErr w:type="spellStart"/>
      <w:r>
        <w:rPr>
          <w:noProof w:val="0"/>
        </w:rPr>
        <w:t>DataVolume</w:t>
      </w:r>
      <w:proofErr w:type="spellEnd"/>
      <w:r w:rsidRPr="00EA6DD8">
        <w:t xml:space="preserve"> 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CSChargingDataTypes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csChargingDataTypes</w:t>
      </w:r>
      <w:proofErr w:type="spellEnd"/>
      <w:r>
        <w:rPr>
          <w:noProof w:val="0"/>
        </w:rPr>
        <w:t xml:space="preserve"> (1) asn1Module (0) version1 (0)}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  <w:highlight w:val="yellow"/>
        </w:rPr>
      </w:pP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,</w:t>
      </w:r>
    </w:p>
    <w:p w:rsidR="009973CD" w:rsidRPr="00A45BA6" w:rsidRDefault="009973CD" w:rsidP="009973CD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LocalSequenceNumber</w:t>
      </w:r>
      <w:proofErr w:type="spellEnd"/>
      <w:r w:rsidRPr="00A45BA6">
        <w:rPr>
          <w:noProof w:val="0"/>
        </w:rPr>
        <w:t>,</w:t>
      </w:r>
    </w:p>
    <w:p w:rsidR="009973CD" w:rsidRDefault="009973CD" w:rsidP="009973CD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ManagementExtensions</w:t>
      </w:r>
      <w:proofErr w:type="spellEnd"/>
      <w:r w:rsidRPr="00A45BA6">
        <w:rPr>
          <w:noProof w:val="0"/>
        </w:rPr>
        <w:t>,</w:t>
      </w:r>
    </w:p>
    <w:p w:rsidR="009973CD" w:rsidRPr="00A45BA6" w:rsidRDefault="009973CD" w:rsidP="009973CD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9973CD" w:rsidRPr="00A45BA6" w:rsidRDefault="009973CD" w:rsidP="009973CD">
      <w:pPr>
        <w:pStyle w:val="PL"/>
        <w:rPr>
          <w:noProof w:val="0"/>
        </w:rPr>
      </w:pPr>
      <w:r w:rsidRPr="00A45BA6">
        <w:rPr>
          <w:noProof w:val="0"/>
        </w:rPr>
        <w:t>MSISDN,</w:t>
      </w:r>
      <w:r w:rsidRPr="00A45BA6">
        <w:t xml:space="preserve"> </w:t>
      </w:r>
    </w:p>
    <w:p w:rsidR="009973CD" w:rsidRDefault="009973CD" w:rsidP="009973CD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MSTimeZone</w:t>
      </w:r>
      <w:proofErr w:type="spellEnd"/>
      <w:r w:rsidRPr="00A45BA6">
        <w:rPr>
          <w:noProof w:val="0"/>
        </w:rPr>
        <w:t>,</w:t>
      </w:r>
    </w:p>
    <w:p w:rsidR="009973CD" w:rsidRPr="00A45BA6" w:rsidRDefault="009973CD" w:rsidP="009973CD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>,</w:t>
      </w:r>
    </w:p>
    <w:p w:rsidR="009973CD" w:rsidRDefault="009973CD" w:rsidP="009973CD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RecordType</w:t>
      </w:r>
      <w:proofErr w:type="spellEnd"/>
      <w:r w:rsidRPr="00A45BA6">
        <w:rPr>
          <w:noProof w:val="0"/>
        </w:rPr>
        <w:t>,</w:t>
      </w:r>
    </w:p>
    <w:p w:rsidR="009973CD" w:rsidRDefault="009973CD" w:rsidP="009973CD">
      <w:pPr>
        <w:pStyle w:val="PL"/>
        <w:rPr>
          <w:noProof w:val="0"/>
        </w:rPr>
      </w:pPr>
      <w:proofErr w:type="spellStart"/>
      <w:r w:rsidRPr="00C340BF">
        <w:rPr>
          <w:noProof w:val="0"/>
        </w:rPr>
        <w:t>SMSResult</w:t>
      </w:r>
      <w:proofErr w:type="spellEnd"/>
      <w:r w:rsidRPr="00C340BF">
        <w:rPr>
          <w:noProof w:val="0"/>
        </w:rPr>
        <w:t>,</w:t>
      </w:r>
    </w:p>
    <w:p w:rsidR="009973CD" w:rsidRDefault="009973CD" w:rsidP="009973CD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TimeStamp</w:t>
      </w:r>
      <w:proofErr w:type="spellEnd"/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version1 (0)}</w:t>
      </w:r>
    </w:p>
    <w:p w:rsidR="009973CD" w:rsidRDefault="009973CD" w:rsidP="009973CD">
      <w:pPr>
        <w:pStyle w:val="PL"/>
        <w:rPr>
          <w:noProof w:val="0"/>
        </w:rPr>
      </w:pPr>
    </w:p>
    <w:p w:rsidR="009973CD" w:rsidRPr="00761002" w:rsidRDefault="009973CD" w:rsidP="009973CD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9973CD" w:rsidRDefault="009973CD" w:rsidP="009973CD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RATType</w:t>
      </w:r>
      <w:proofErr w:type="spellEnd"/>
    </w:p>
    <w:p w:rsidR="009973CD" w:rsidRDefault="009973CD" w:rsidP="009973C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version1 (0)}</w:t>
      </w:r>
    </w:p>
    <w:p w:rsidR="009973CD" w:rsidRDefault="009973CD" w:rsidP="009973CD">
      <w:pPr>
        <w:pStyle w:val="PL"/>
        <w:rPr>
          <w:noProof w:val="0"/>
        </w:rPr>
      </w:pPr>
      <w:proofErr w:type="spellStart"/>
      <w:r w:rsidRPr="00761002">
        <w:rPr>
          <w:noProof w:val="0"/>
        </w:rPr>
        <w:t>AddressString</w:t>
      </w:r>
      <w:proofErr w:type="spellEnd"/>
      <w:r w:rsidRPr="00761002">
        <w:rPr>
          <w:noProof w:val="0"/>
        </w:rPr>
        <w:t>,</w:t>
      </w:r>
    </w:p>
    <w:p w:rsidR="009973CD" w:rsidRPr="00761002" w:rsidRDefault="009973CD" w:rsidP="009973CD">
      <w:pPr>
        <w:pStyle w:val="PL"/>
        <w:rPr>
          <w:noProof w:val="0"/>
        </w:rPr>
      </w:pPr>
      <w:r>
        <w:rPr>
          <w:noProof w:val="0"/>
        </w:rPr>
        <w:t>IMEI,</w:t>
      </w:r>
    </w:p>
    <w:p w:rsidR="009973CD" w:rsidRPr="00761002" w:rsidRDefault="009973CD" w:rsidP="009973CD">
      <w:pPr>
        <w:pStyle w:val="PL"/>
        <w:rPr>
          <w:noProof w:val="0"/>
        </w:rPr>
      </w:pPr>
      <w:r w:rsidRPr="00761002">
        <w:rPr>
          <w:noProof w:val="0"/>
        </w:rPr>
        <w:t>IMSI,</w:t>
      </w:r>
    </w:p>
    <w:p w:rsidR="009973CD" w:rsidRDefault="009973CD" w:rsidP="009973CD">
      <w:pPr>
        <w:pStyle w:val="PL"/>
        <w:rPr>
          <w:noProof w:val="0"/>
        </w:rPr>
      </w:pPr>
      <w:r w:rsidRPr="00761002">
        <w:rPr>
          <w:noProof w:val="0"/>
        </w:rPr>
        <w:t>ISDN-</w:t>
      </w:r>
      <w:proofErr w:type="spellStart"/>
      <w:r w:rsidRPr="00761002">
        <w:rPr>
          <w:noProof w:val="0"/>
        </w:rPr>
        <w:t>AddressString</w:t>
      </w:r>
      <w:proofErr w:type="spellEnd"/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</w:t>
      </w:r>
      <w:r w:rsidRPr="00EA6DD8">
        <w:rPr>
          <w:noProof w:val="0"/>
        </w:rPr>
        <w:t xml:space="preserve"> </w:t>
      </w:r>
      <w:r>
        <w:rPr>
          <w:noProof w:val="0"/>
        </w:rPr>
        <w:t>version15 (15) }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9973CD" w:rsidRDefault="009973CD" w:rsidP="009973CD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(5) asn1Module (0) version1 (0)}  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;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  SMS RECORDS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proofErr w:type="spellStart"/>
      <w:r>
        <w:rPr>
          <w:noProof w:val="0"/>
        </w:rPr>
        <w:t>SMSRecordType</w:t>
      </w:r>
      <w:proofErr w:type="spellEnd"/>
      <w:r>
        <w:rPr>
          <w:noProof w:val="0"/>
        </w:rPr>
        <w:tab/>
        <w:t>::= CHOICE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 Record values 93 and 94 are SMS specific.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[93] </w:t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 xml:space="preserve">, 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[94] </w:t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 xml:space="preserve">  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  <w:t>::= SET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9973CD" w:rsidRPr="00437254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437254">
        <w:rPr>
          <w:noProof w:val="0"/>
        </w:rPr>
        <w:t>OriginatorInfo</w:t>
      </w:r>
      <w:proofErr w:type="spellEnd"/>
      <w:r w:rsidRPr="00437254">
        <w:rPr>
          <w:noProof w:val="0"/>
        </w:rPr>
        <w:t xml:space="preserve"> </w:t>
      </w:r>
      <w:r>
        <w:rPr>
          <w:noProof w:val="0"/>
        </w:rPr>
        <w:t>OPTIONAL,</w:t>
      </w:r>
    </w:p>
    <w:p w:rsidR="009973CD" w:rsidRPr="008C033D" w:rsidRDefault="009973CD" w:rsidP="009973CD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[3] </w:t>
      </w:r>
      <w:ins w:id="4" w:author="Nokia mga" w:date="2019-01-10T18:14:00Z">
        <w:r w:rsidRPr="00846C88">
          <w:rPr>
            <w:noProof w:val="0"/>
            <w:lang w:val="it-IT"/>
          </w:rPr>
          <w:t xml:space="preserve">SEQUENCE OF </w:t>
        </w:r>
      </w:ins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 xml:space="preserve"> OPTIONAL,</w:t>
      </w:r>
    </w:p>
    <w:p w:rsidR="009973CD" w:rsidRPr="008C033D" w:rsidRDefault="009973CD" w:rsidP="009973CD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</w:r>
      <w:proofErr w:type="spellStart"/>
      <w:r w:rsidRPr="008C033D">
        <w:rPr>
          <w:noProof w:val="0"/>
          <w:lang w:val="it-IT"/>
        </w:rPr>
        <w:t>servedIMEI</w:t>
      </w:r>
      <w:proofErr w:type="spellEnd"/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[4] IMEI OPTIONAL,</w:t>
      </w:r>
    </w:p>
    <w:p w:rsidR="009973CD" w:rsidRDefault="009973CD" w:rsidP="009973CD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DataVolume</w:t>
      </w:r>
      <w:proofErr w:type="spellEnd"/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>[11] BOOLEAN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>[14] NULL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B2E72">
        <w:rPr>
          <w:noProof w:val="0"/>
        </w:rPr>
        <w:t>userLocationInfo</w:t>
      </w:r>
      <w:proofErr w:type="spellEnd"/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[16]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:rsidR="009973CD" w:rsidRPr="00006125" w:rsidRDefault="009973CD" w:rsidP="009973CD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17</w:t>
      </w:r>
      <w:r w:rsidRPr="00006125">
        <w:rPr>
          <w:noProof w:val="0"/>
          <w:lang w:val="en-US"/>
        </w:rPr>
        <w:t xml:space="preserve">] </w:t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 xml:space="preserve"> OPTIONAL,</w:t>
      </w:r>
    </w:p>
    <w:p w:rsidR="009973CD" w:rsidRPr="00244F46" w:rsidRDefault="009973CD" w:rsidP="009973CD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244F46">
        <w:rPr>
          <w:noProof w:val="0"/>
          <w:lang w:val="en-US"/>
        </w:rPr>
        <w:t>uETimeZone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18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MSTimeZone</w:t>
      </w:r>
      <w:proofErr w:type="spellEnd"/>
      <w:r w:rsidRPr="00244F46">
        <w:rPr>
          <w:noProof w:val="0"/>
          <w:lang w:val="en-US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sMDeviceTriggerIndicator</w:t>
      </w:r>
      <w:proofErr w:type="spellEnd"/>
      <w:r>
        <w:rPr>
          <w:noProof w:val="0"/>
        </w:rPr>
        <w:tab/>
        <w:t>[20] NULL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9973CD" w:rsidRPr="00244F46" w:rsidRDefault="009973CD" w:rsidP="009973CD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244F46">
        <w:rPr>
          <w:noProof w:val="0"/>
          <w:lang w:val="en-US"/>
        </w:rPr>
        <w:t>recordExtensions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23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ManagementExtensions</w:t>
      </w:r>
      <w:proofErr w:type="spellEnd"/>
      <w:r w:rsidRPr="00244F46">
        <w:rPr>
          <w:noProof w:val="0"/>
          <w:lang w:val="en-US"/>
        </w:rPr>
        <w:t xml:space="preserve"> OPTIONAL</w:t>
      </w:r>
    </w:p>
    <w:p w:rsidR="009973CD" w:rsidRPr="00244F46" w:rsidRDefault="009973CD" w:rsidP="009973CD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  <w:t>::= SET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9973CD" w:rsidRPr="008C033D" w:rsidRDefault="009973CD" w:rsidP="009973CD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[2] </w:t>
      </w:r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 xml:space="preserve"> OPTIONAL,</w:t>
      </w:r>
    </w:p>
    <w:p w:rsidR="009973CD" w:rsidRPr="008C033D" w:rsidRDefault="009973CD" w:rsidP="009973CD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</w:r>
      <w:proofErr w:type="spellStart"/>
      <w:r w:rsidRPr="008C033D">
        <w:rPr>
          <w:noProof w:val="0"/>
          <w:lang w:val="it-IT"/>
        </w:rPr>
        <w:t>originatorInfo</w:t>
      </w:r>
      <w:proofErr w:type="spellEnd"/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[3] </w:t>
      </w:r>
      <w:proofErr w:type="spellStart"/>
      <w:r w:rsidRPr="008C033D">
        <w:rPr>
          <w:noProof w:val="0"/>
          <w:lang w:val="it-IT"/>
        </w:rPr>
        <w:t>OriginatorInfo</w:t>
      </w:r>
      <w:proofErr w:type="spellEnd"/>
      <w:r w:rsidRPr="008C033D">
        <w:rPr>
          <w:noProof w:val="0"/>
          <w:lang w:val="it-IT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IMEI OPTIONAL,</w:t>
      </w:r>
    </w:p>
    <w:p w:rsidR="009973CD" w:rsidRPr="00437254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DataVolume</w:t>
      </w:r>
      <w:proofErr w:type="spellEnd"/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>[13] BOOLEAN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>[16] NULL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B2E72">
        <w:rPr>
          <w:noProof w:val="0"/>
        </w:rPr>
        <w:t>userLocationInfo</w:t>
      </w:r>
      <w:proofErr w:type="spellEnd"/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[20]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:rsidR="009973CD" w:rsidRPr="00006125" w:rsidRDefault="009973CD" w:rsidP="009973CD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21</w:t>
      </w:r>
      <w:r w:rsidRPr="00006125">
        <w:rPr>
          <w:noProof w:val="0"/>
          <w:lang w:val="en-US"/>
        </w:rPr>
        <w:t xml:space="preserve">] </w:t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 xml:space="preserve"> OPTIONAL,</w:t>
      </w:r>
    </w:p>
    <w:p w:rsidR="009973CD" w:rsidRPr="00244F46" w:rsidRDefault="009973CD" w:rsidP="009973CD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244F46">
        <w:rPr>
          <w:noProof w:val="0"/>
          <w:lang w:val="en-US"/>
        </w:rPr>
        <w:t>uETimeZone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22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MSTimeZone</w:t>
      </w:r>
      <w:proofErr w:type="spellEnd"/>
      <w:r w:rsidRPr="00244F46">
        <w:rPr>
          <w:noProof w:val="0"/>
          <w:lang w:val="en-US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sMDeviceTriggerIndicator</w:t>
      </w:r>
      <w:proofErr w:type="spellEnd"/>
      <w:r>
        <w:rPr>
          <w:noProof w:val="0"/>
        </w:rPr>
        <w:tab/>
        <w:t>[24] NULL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[26]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9973CD" w:rsidRPr="00244F46" w:rsidRDefault="009973CD" w:rsidP="009973CD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244F46">
        <w:rPr>
          <w:noProof w:val="0"/>
          <w:lang w:val="en-US"/>
        </w:rPr>
        <w:t>recordExtensions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27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ManagementExtensions</w:t>
      </w:r>
      <w:proofErr w:type="spellEnd"/>
      <w:r w:rsidRPr="00244F46">
        <w:rPr>
          <w:noProof w:val="0"/>
          <w:lang w:val="en-US"/>
        </w:rPr>
        <w:t xml:space="preserve"> OPTIONAL</w:t>
      </w:r>
    </w:p>
    <w:p w:rsidR="009973CD" w:rsidRPr="00244F46" w:rsidRDefault="009973CD" w:rsidP="009973CD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  SMS DATA TYPES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proofErr w:type="spellStart"/>
      <w:r w:rsidRPr="000772D0">
        <w:rPr>
          <w:noProof w:val="0"/>
        </w:rPr>
        <w:t>OriginatorInfo</w:t>
      </w:r>
      <w:proofErr w:type="spellEnd"/>
      <w:r>
        <w:rPr>
          <w:noProof w:val="0"/>
        </w:rPr>
        <w:tab/>
        <w:t xml:space="preserve">::= SEQUENCE 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</w:t>
      </w:r>
    </w:p>
    <w:p w:rsidR="009973CD" w:rsidRDefault="009973CD" w:rsidP="009973C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proofErr w:type="spellStart"/>
      <w:r w:rsidRPr="000772D0">
        <w:rPr>
          <w:noProof w:val="0"/>
        </w:rPr>
        <w:t>OriginatorInfo</w:t>
      </w:r>
      <w:proofErr w:type="spellEnd"/>
      <w:r>
        <w:rPr>
          <w:noProof w:val="0"/>
          <w:lang w:eastAsia="zh-CN"/>
        </w:rPr>
        <w:t xml:space="preserve"> is used for information about Originator of a Short Message</w:t>
      </w:r>
    </w:p>
    <w:p w:rsidR="009973CD" w:rsidRDefault="009973CD" w:rsidP="009973C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9973CD" w:rsidRPr="00131308" w:rsidRDefault="009973CD" w:rsidP="009973CD">
      <w:pPr>
        <w:pStyle w:val="PL"/>
        <w:rPr>
          <w:noProof w:val="0"/>
        </w:rPr>
      </w:pPr>
      <w:r w:rsidRPr="00131308">
        <w:rPr>
          <w:noProof w:val="0"/>
        </w:rPr>
        <w:t>{</w:t>
      </w:r>
    </w:p>
    <w:p w:rsidR="009973CD" w:rsidRPr="00131308" w:rsidRDefault="009973CD" w:rsidP="009973CD">
      <w:pPr>
        <w:pStyle w:val="PL"/>
        <w:rPr>
          <w:noProof w:val="0"/>
        </w:rPr>
      </w:pPr>
      <w:r w:rsidRPr="00131308">
        <w:rPr>
          <w:noProof w:val="0"/>
        </w:rPr>
        <w:tab/>
      </w:r>
      <w:proofErr w:type="spellStart"/>
      <w:r w:rsidRPr="00131308">
        <w:rPr>
          <w:noProof w:val="0"/>
        </w:rPr>
        <w:t>originatorIMSI</w:t>
      </w:r>
      <w:proofErr w:type="spellEnd"/>
      <w:r w:rsidRPr="00131308">
        <w:rPr>
          <w:noProof w:val="0"/>
        </w:rPr>
        <w:tab/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[0] IMSI OPTIONAL,</w:t>
      </w:r>
    </w:p>
    <w:p w:rsidR="009973CD" w:rsidRDefault="009973CD" w:rsidP="009973CD">
      <w:pPr>
        <w:pStyle w:val="PL"/>
        <w:rPr>
          <w:noProof w:val="0"/>
        </w:rPr>
      </w:pPr>
      <w:r w:rsidRPr="00131308">
        <w:rPr>
          <w:noProof w:val="0"/>
        </w:rPr>
        <w:tab/>
      </w:r>
      <w:proofErr w:type="spellStart"/>
      <w:r w:rsidRPr="00131308">
        <w:rPr>
          <w:noProof w:val="0"/>
        </w:rPr>
        <w:t>originatorMSISDN</w:t>
      </w:r>
      <w:proofErr w:type="spellEnd"/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[1] MSISDN OPTIONAL,</w:t>
      </w:r>
    </w:p>
    <w:p w:rsidR="009973CD" w:rsidRDefault="009973CD" w:rsidP="009973CD">
      <w:pPr>
        <w:pStyle w:val="PL"/>
        <w:rPr>
          <w:noProof w:val="0"/>
        </w:rPr>
      </w:pPr>
      <w:r w:rsidRPr="00131308">
        <w:rPr>
          <w:noProof w:val="0"/>
        </w:rPr>
        <w:tab/>
      </w:r>
      <w:proofErr w:type="spellStart"/>
      <w:r w:rsidRPr="00131308">
        <w:rPr>
          <w:noProof w:val="0"/>
        </w:rPr>
        <w:t>originatorOtherAddress</w:t>
      </w:r>
      <w:proofErr w:type="spellEnd"/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 xml:space="preserve">[2] </w:t>
      </w:r>
      <w:proofErr w:type="spellStart"/>
      <w:r>
        <w:rPr>
          <w:noProof w:val="0"/>
        </w:rPr>
        <w:t>SMAddressInfo</w:t>
      </w:r>
      <w:proofErr w:type="spellEnd"/>
      <w:r>
        <w:rPr>
          <w:noProof w:val="0"/>
        </w:rPr>
        <w:t xml:space="preserve"> </w:t>
      </w:r>
      <w:r w:rsidRPr="00131308">
        <w:rPr>
          <w:noProof w:val="0"/>
        </w:rPr>
        <w:t>OPTIONAL,</w:t>
      </w:r>
    </w:p>
    <w:p w:rsidR="009973CD" w:rsidRPr="00131308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:rsidR="009973CD" w:rsidRPr="00131308" w:rsidRDefault="009973CD" w:rsidP="009973CD">
      <w:pPr>
        <w:pStyle w:val="PL"/>
        <w:rPr>
          <w:noProof w:val="0"/>
          <w:lang w:eastAsia="zh-CN"/>
        </w:rPr>
      </w:pPr>
      <w:r w:rsidRPr="00131308">
        <w:rPr>
          <w:noProof w:val="0"/>
        </w:rPr>
        <w:tab/>
      </w:r>
      <w:proofErr w:type="spellStart"/>
      <w:r>
        <w:rPr>
          <w:noProof w:val="0"/>
        </w:rPr>
        <w:t>originatorSCCPAddress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  <w:r w:rsidRPr="00131308">
        <w:rPr>
          <w:noProof w:val="0"/>
        </w:rPr>
        <w:t>OPTIONAL,</w:t>
      </w:r>
    </w:p>
    <w:p w:rsidR="009973CD" w:rsidRPr="000252AB" w:rsidRDefault="009973CD" w:rsidP="009973CD">
      <w:pPr>
        <w:pStyle w:val="PL"/>
        <w:rPr>
          <w:noProof w:val="0"/>
        </w:rPr>
      </w:pPr>
      <w:r w:rsidRPr="000252AB">
        <w:rPr>
          <w:noProof w:val="0"/>
        </w:rPr>
        <w:tab/>
      </w:r>
      <w:proofErr w:type="spellStart"/>
      <w:r>
        <w:rPr>
          <w:noProof w:val="0"/>
        </w:rPr>
        <w:t>originatorReceivedAddress</w:t>
      </w:r>
      <w:proofErr w:type="spellEnd"/>
      <w:r>
        <w:rPr>
          <w:noProof w:val="0"/>
        </w:rPr>
        <w:tab/>
        <w:t>[4</w:t>
      </w:r>
      <w:r w:rsidRPr="000252AB">
        <w:rPr>
          <w:noProof w:val="0"/>
        </w:rPr>
        <w:t xml:space="preserve">] </w:t>
      </w:r>
      <w:proofErr w:type="spellStart"/>
      <w:r w:rsidRPr="000252AB">
        <w:rPr>
          <w:noProof w:val="0"/>
        </w:rPr>
        <w:t>SMAddressInfo</w:t>
      </w:r>
      <w:proofErr w:type="spellEnd"/>
      <w:r w:rsidRPr="000252AB">
        <w:rPr>
          <w:noProof w:val="0"/>
        </w:rPr>
        <w:t xml:space="preserve"> OPTIONAL,</w:t>
      </w:r>
    </w:p>
    <w:p w:rsidR="009973CD" w:rsidRPr="005A4D3B" w:rsidRDefault="009973CD" w:rsidP="009973CD">
      <w:pPr>
        <w:pStyle w:val="PL"/>
        <w:rPr>
          <w:noProof w:val="0"/>
        </w:rPr>
      </w:pPr>
      <w:r w:rsidRPr="005A4D3B">
        <w:rPr>
          <w:noProof w:val="0"/>
        </w:rPr>
        <w:tab/>
      </w:r>
      <w:proofErr w:type="spellStart"/>
      <w:r w:rsidRPr="005A4D3B">
        <w:rPr>
          <w:noProof w:val="0"/>
        </w:rPr>
        <w:t>sMOriginatorInterface</w:t>
      </w:r>
      <w:proofErr w:type="spellEnd"/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 xml:space="preserve">] </w:t>
      </w:r>
      <w:proofErr w:type="spellStart"/>
      <w:r w:rsidRPr="005A4D3B">
        <w:rPr>
          <w:noProof w:val="0"/>
        </w:rPr>
        <w:t>SMInterface</w:t>
      </w:r>
      <w:proofErr w:type="spellEnd"/>
      <w:r w:rsidRPr="005A4D3B"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 w:rsidRPr="00E3632D">
        <w:rPr>
          <w:noProof w:val="0"/>
        </w:rPr>
        <w:tab/>
      </w:r>
      <w:proofErr w:type="spellStart"/>
      <w:r w:rsidRPr="00E3632D">
        <w:rPr>
          <w:noProof w:val="0"/>
        </w:rPr>
        <w:t>sMOriginatorProtocolID</w:t>
      </w:r>
      <w:proofErr w:type="spellEnd"/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:rsidR="009973CD" w:rsidRDefault="009973CD" w:rsidP="009973CD">
      <w:pPr>
        <w:pStyle w:val="PL"/>
      </w:pPr>
      <w:r>
        <w:rPr>
          <w:noProof w:val="0"/>
        </w:rPr>
        <w:t>}</w:t>
      </w:r>
    </w:p>
    <w:p w:rsidR="009973CD" w:rsidRDefault="009973CD" w:rsidP="009973CD">
      <w:pPr>
        <w:pStyle w:val="PL"/>
      </w:pPr>
    </w:p>
    <w:p w:rsidR="009973CD" w:rsidRDefault="009973CD" w:rsidP="009973CD">
      <w:pPr>
        <w:pStyle w:val="PL"/>
        <w:rPr>
          <w:noProof w:val="0"/>
        </w:rPr>
      </w:pPr>
      <w:proofErr w:type="spellStart"/>
      <w:r>
        <w:rPr>
          <w:noProof w:val="0"/>
        </w:rPr>
        <w:t>Recipient</w:t>
      </w:r>
      <w:r w:rsidRPr="000772D0">
        <w:rPr>
          <w:noProof w:val="0"/>
        </w:rPr>
        <w:t>Info</w:t>
      </w:r>
      <w:proofErr w:type="spellEnd"/>
      <w:r>
        <w:rPr>
          <w:noProof w:val="0"/>
        </w:rPr>
        <w:tab/>
        <w:t xml:space="preserve">::= SEQUENCE 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</w:t>
      </w:r>
    </w:p>
    <w:p w:rsidR="009973CD" w:rsidRDefault="009973CD" w:rsidP="009973C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Recipient</w:t>
      </w:r>
      <w:r w:rsidRPr="000772D0">
        <w:rPr>
          <w:noProof w:val="0"/>
        </w:rPr>
        <w:t>Info</w:t>
      </w:r>
      <w:proofErr w:type="spellEnd"/>
      <w:r>
        <w:rPr>
          <w:noProof w:val="0"/>
          <w:lang w:eastAsia="zh-CN"/>
        </w:rPr>
        <w:t xml:space="preserve"> is used for information about Recipient of a Short Message</w:t>
      </w:r>
    </w:p>
    <w:p w:rsidR="009973CD" w:rsidRDefault="009973CD" w:rsidP="009973C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{</w:t>
      </w:r>
    </w:p>
    <w:p w:rsidR="009973CD" w:rsidRPr="006C3782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recipient</w:t>
      </w:r>
      <w:r w:rsidRPr="000772D0">
        <w:rPr>
          <w:noProof w:val="0"/>
        </w:rPr>
        <w:t>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[0] IMSI OPTIONAL,</w:t>
      </w:r>
    </w:p>
    <w:p w:rsidR="009973CD" w:rsidRPr="006C3782" w:rsidRDefault="009973CD" w:rsidP="009973CD">
      <w:pPr>
        <w:pStyle w:val="PL"/>
        <w:rPr>
          <w:noProof w:val="0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recipientMSISDN</w:t>
      </w:r>
      <w:proofErr w:type="spellEnd"/>
      <w:r w:rsidRPr="006C3782">
        <w:rPr>
          <w:noProof w:val="0"/>
        </w:rPr>
        <w:tab/>
      </w:r>
      <w:r w:rsidRPr="006C378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[1] MSISDN OPTIONAL,</w:t>
      </w:r>
    </w:p>
    <w:p w:rsidR="009973CD" w:rsidRDefault="009973CD" w:rsidP="009973CD">
      <w:pPr>
        <w:pStyle w:val="PL"/>
        <w:rPr>
          <w:noProof w:val="0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recipientOtherAddress</w:t>
      </w:r>
      <w:proofErr w:type="spellEnd"/>
      <w:r w:rsidRPr="006C3782"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 xml:space="preserve">[2] </w:t>
      </w:r>
      <w:proofErr w:type="spellStart"/>
      <w:r>
        <w:rPr>
          <w:noProof w:val="0"/>
        </w:rPr>
        <w:t>SMAddressInfo</w:t>
      </w:r>
      <w:proofErr w:type="spellEnd"/>
      <w:r>
        <w:rPr>
          <w:noProof w:val="0"/>
        </w:rPr>
        <w:t xml:space="preserve"> </w:t>
      </w:r>
      <w:r w:rsidRPr="00131308">
        <w:rPr>
          <w:noProof w:val="0"/>
        </w:rPr>
        <w:t>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:rsidR="009973CD" w:rsidRPr="006C3782" w:rsidRDefault="009973CD" w:rsidP="009973CD">
      <w:pPr>
        <w:pStyle w:val="PL"/>
        <w:rPr>
          <w:noProof w:val="0"/>
          <w:lang w:eastAsia="zh-CN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recipientSCCPAddress</w:t>
      </w:r>
      <w:proofErr w:type="spellEnd"/>
      <w:r w:rsidRPr="006C3782"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  <w:r w:rsidRPr="006C3782">
        <w:rPr>
          <w:noProof w:val="0"/>
        </w:rPr>
        <w:t>OPTIONAL,</w:t>
      </w:r>
    </w:p>
    <w:p w:rsidR="009973CD" w:rsidRPr="006C3782" w:rsidRDefault="009973CD" w:rsidP="009973CD">
      <w:pPr>
        <w:pStyle w:val="PL"/>
        <w:rPr>
          <w:noProof w:val="0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recipientReceivedAddress</w:t>
      </w:r>
      <w:proofErr w:type="spellEnd"/>
      <w:r w:rsidRPr="006C3782">
        <w:rPr>
          <w:noProof w:val="0"/>
        </w:rPr>
        <w:tab/>
      </w:r>
      <w:r>
        <w:rPr>
          <w:noProof w:val="0"/>
        </w:rPr>
        <w:t>[4</w:t>
      </w:r>
      <w:r w:rsidRPr="000252AB">
        <w:rPr>
          <w:noProof w:val="0"/>
        </w:rPr>
        <w:t xml:space="preserve">] </w:t>
      </w:r>
      <w:proofErr w:type="spellStart"/>
      <w:r w:rsidRPr="000252AB">
        <w:rPr>
          <w:noProof w:val="0"/>
        </w:rPr>
        <w:t>SMAddressInfo</w:t>
      </w:r>
      <w:proofErr w:type="spellEnd"/>
      <w:r w:rsidRPr="000252AB">
        <w:rPr>
          <w:noProof w:val="0"/>
        </w:rPr>
        <w:t xml:space="preserve"> </w:t>
      </w:r>
      <w:r w:rsidRPr="006C3782">
        <w:rPr>
          <w:noProof w:val="0"/>
        </w:rPr>
        <w:t>OPTIONAL,</w:t>
      </w:r>
    </w:p>
    <w:p w:rsidR="009973CD" w:rsidRPr="005A4D3B" w:rsidRDefault="009973CD" w:rsidP="009973CD">
      <w:pPr>
        <w:pStyle w:val="PL"/>
        <w:rPr>
          <w:noProof w:val="0"/>
        </w:rPr>
      </w:pPr>
      <w:r w:rsidRPr="005A4D3B">
        <w:rPr>
          <w:noProof w:val="0"/>
        </w:rPr>
        <w:tab/>
      </w:r>
      <w:proofErr w:type="spellStart"/>
      <w:r w:rsidRPr="005A4D3B">
        <w:rPr>
          <w:noProof w:val="0"/>
        </w:rPr>
        <w:t>sMDestinationInterface</w:t>
      </w:r>
      <w:proofErr w:type="spellEnd"/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 xml:space="preserve">] </w:t>
      </w:r>
      <w:proofErr w:type="spellStart"/>
      <w:r w:rsidRPr="005A4D3B">
        <w:rPr>
          <w:noProof w:val="0"/>
        </w:rPr>
        <w:t>SMInterface</w:t>
      </w:r>
      <w:proofErr w:type="spellEnd"/>
      <w:r w:rsidRPr="005A4D3B"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 w:rsidRPr="00E3632D">
        <w:rPr>
          <w:noProof w:val="0"/>
        </w:rPr>
        <w:tab/>
      </w:r>
      <w:proofErr w:type="spellStart"/>
      <w:r w:rsidRPr="00E3632D">
        <w:rPr>
          <w:noProof w:val="0"/>
        </w:rPr>
        <w:t>sMRecipientProtocolID</w:t>
      </w:r>
      <w:proofErr w:type="spellEnd"/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Pr="00270612" w:rsidRDefault="009973CD" w:rsidP="009973CD">
      <w:pPr>
        <w:pStyle w:val="PL"/>
        <w:rPr>
          <w:noProof w:val="0"/>
        </w:rPr>
      </w:pPr>
      <w:proofErr w:type="spellStart"/>
      <w:r w:rsidRPr="00270612">
        <w:rPr>
          <w:noProof w:val="0"/>
        </w:rPr>
        <w:t>SM</w:t>
      </w:r>
      <w:r>
        <w:rPr>
          <w:noProof w:val="0"/>
        </w:rPr>
        <w:t>AddressDomain</w:t>
      </w:r>
      <w:proofErr w:type="spellEnd"/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sMDomainName</w:t>
      </w:r>
      <w:proofErr w:type="spellEnd"/>
      <w:r w:rsidRPr="00270612">
        <w:rPr>
          <w:noProof w:val="0"/>
        </w:rPr>
        <w:tab/>
      </w:r>
      <w:r w:rsidRPr="00270612"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[0]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threeGPPIMSI</w:t>
      </w:r>
      <w:proofErr w:type="spellEnd"/>
      <w:r>
        <w:rPr>
          <w:noProof w:val="0"/>
        </w:rPr>
        <w:t>-MCC-MNC</w:t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PLMN-Id</w:t>
      </w:r>
      <w:r w:rsidRPr="00270612">
        <w:rPr>
          <w:noProof w:val="0"/>
        </w:rPr>
        <w:t xml:space="preserve"> OPTIONAL</w:t>
      </w:r>
    </w:p>
    <w:p w:rsidR="009973CD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Pr="00270612" w:rsidRDefault="009973CD" w:rsidP="009973CD">
      <w:pPr>
        <w:pStyle w:val="PL"/>
        <w:rPr>
          <w:noProof w:val="0"/>
        </w:rPr>
      </w:pPr>
      <w:proofErr w:type="spellStart"/>
      <w:r w:rsidRPr="00270612">
        <w:rPr>
          <w:noProof w:val="0"/>
        </w:rPr>
        <w:lastRenderedPageBreak/>
        <w:t>SM</w:t>
      </w:r>
      <w:r>
        <w:rPr>
          <w:noProof w:val="0"/>
        </w:rPr>
        <w:t>AddressInfo</w:t>
      </w:r>
      <w:proofErr w:type="spellEnd"/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sMAddressType</w:t>
      </w:r>
      <w:proofErr w:type="spellEnd"/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proofErr w:type="spellStart"/>
      <w:r>
        <w:rPr>
          <w:noProof w:val="0"/>
        </w:rPr>
        <w:t>SMAddressType</w:t>
      </w:r>
      <w:proofErr w:type="spellEnd"/>
      <w:r w:rsidRPr="00270612"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sMAddressData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9973CD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sMAddressDomain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proofErr w:type="spellStart"/>
      <w:r>
        <w:rPr>
          <w:noProof w:val="0"/>
        </w:rPr>
        <w:t>SMAddressDomain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 xml:space="preserve"> </w:t>
      </w:r>
    </w:p>
    <w:p w:rsidR="009973CD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proofErr w:type="spellStart"/>
      <w:r>
        <w:rPr>
          <w:noProof w:val="0"/>
        </w:rPr>
        <w:t>SMAddressType</w:t>
      </w:r>
      <w:proofErr w:type="spellEnd"/>
      <w:r>
        <w:rPr>
          <w:noProof w:val="0"/>
        </w:rPr>
        <w:tab/>
        <w:t>::= ENUMERATED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emailAddress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numericShortCode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997C9C">
        <w:rPr>
          <w:noProof w:val="0"/>
        </w:rPr>
        <w:t>lphanumericShortCode</w:t>
      </w:r>
      <w:proofErr w:type="spellEnd"/>
      <w:r>
        <w:rPr>
          <w:noProof w:val="0"/>
        </w:rPr>
        <w:tab/>
      </w:r>
      <w:r w:rsidRPr="00997C9C">
        <w:rPr>
          <w:noProof w:val="0"/>
        </w:rPr>
        <w:t>(5)</w:t>
      </w:r>
      <w:r>
        <w:rPr>
          <w:noProof w:val="0"/>
        </w:rPr>
        <w:t>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other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</w:t>
      </w:r>
      <w:r w:rsidRPr="00997C9C">
        <w:rPr>
          <w:noProof w:val="0"/>
        </w:rPr>
        <w:t>)</w:t>
      </w:r>
      <w:r>
        <w:rPr>
          <w:noProof w:val="0"/>
        </w:rPr>
        <w:t>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iMSI</w:t>
      </w:r>
      <w:proofErr w:type="spellEnd"/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</w:t>
      </w:r>
      <w:r w:rsidRPr="00997C9C">
        <w:rPr>
          <w:noProof w:val="0"/>
        </w:rPr>
        <w:t>)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ab/>
        <w:t xml:space="preserve">::= SEQUENCE 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</w:t>
      </w:r>
    </w:p>
    <w:p w:rsidR="009973CD" w:rsidRDefault="009973CD" w:rsidP="009973C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  <w:lang w:eastAsia="zh-CN"/>
        </w:rPr>
        <w:t xml:space="preserve"> is used for information on device triggering from T4 </w:t>
      </w:r>
    </w:p>
    <w:p w:rsidR="009973CD" w:rsidRDefault="009973CD" w:rsidP="009973C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as specified in TS 29.337[231] </w:t>
      </w:r>
    </w:p>
    <w:p w:rsidR="009973CD" w:rsidRDefault="009973CD" w:rsidP="009973C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761002">
        <w:rPr>
          <w:noProof w:val="0"/>
        </w:rPr>
        <w:t>mTCIWFAddress</w:t>
      </w:r>
      <w:proofErr w:type="spellEnd"/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 xml:space="preserve">[0] </w:t>
      </w:r>
      <w:proofErr w:type="spellStart"/>
      <w:r w:rsidRPr="00761002">
        <w:rPr>
          <w:noProof w:val="0"/>
        </w:rPr>
        <w:t>NodeAddress</w:t>
      </w:r>
      <w:proofErr w:type="spellEnd"/>
      <w:r w:rsidRPr="00761002"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sMDTReferenceNumber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[1] INTEGER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sMServingNode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SMServingNode</w:t>
      </w:r>
      <w:proofErr w:type="spellEnd"/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sMDTValidityPeriod</w:t>
      </w:r>
      <w:proofErr w:type="spellEnd"/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sMDTPriorityIndication</w:t>
      </w:r>
      <w:proofErr w:type="spellEnd"/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SMDTPriorityIndication</w:t>
      </w:r>
      <w:proofErr w:type="spellEnd"/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sMSApplicationPortID</w:t>
      </w:r>
      <w:proofErr w:type="spellEnd"/>
      <w:r>
        <w:rPr>
          <w:noProof w:val="0"/>
        </w:rPr>
        <w:tab/>
        <w:t>[5] INTEGER OPTIONAL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proofErr w:type="spellStart"/>
      <w:r>
        <w:rPr>
          <w:noProof w:val="0"/>
        </w:rPr>
        <w:t>SMDTPriorityIndication</w:t>
      </w:r>
      <w:proofErr w:type="spellEnd"/>
      <w:r>
        <w:rPr>
          <w:noProof w:val="0"/>
        </w:rPr>
        <w:tab/>
        <w:t>::= ENUMERATED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nonpriority</w:t>
      </w:r>
      <w:r>
        <w:rPr>
          <w:noProof w:val="0"/>
        </w:rPr>
        <w:tab/>
        <w:t>(0),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priority</w:t>
      </w:r>
      <w:r>
        <w:rPr>
          <w:noProof w:val="0"/>
        </w:rPr>
        <w:tab/>
        <w:t>(1)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Pr="00270612" w:rsidRDefault="009973CD" w:rsidP="009973CD">
      <w:pPr>
        <w:pStyle w:val="PL"/>
        <w:rPr>
          <w:noProof w:val="0"/>
        </w:rPr>
      </w:pPr>
      <w:proofErr w:type="spellStart"/>
      <w:r w:rsidRPr="00270612">
        <w:rPr>
          <w:noProof w:val="0"/>
        </w:rPr>
        <w:t>SMInterface</w:t>
      </w:r>
      <w:proofErr w:type="spellEnd"/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interfaceId</w:t>
      </w:r>
      <w:proofErr w:type="spellEnd"/>
      <w:r w:rsidRPr="00270612">
        <w:rPr>
          <w:noProof w:val="0"/>
        </w:rPr>
        <w:tab/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interfaceText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9973CD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</w:t>
      </w:r>
      <w:r>
        <w:rPr>
          <w:noProof w:val="0"/>
        </w:rPr>
        <w:t>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9973CD" w:rsidRPr="00270612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interfaceT</w:t>
      </w:r>
      <w:r>
        <w:rPr>
          <w:noProof w:val="0"/>
        </w:rPr>
        <w:t>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3</w:t>
      </w:r>
      <w:r w:rsidRPr="00270612">
        <w:rPr>
          <w:noProof w:val="0"/>
        </w:rPr>
        <w:t xml:space="preserve">] </w:t>
      </w:r>
      <w:proofErr w:type="spellStart"/>
      <w:r>
        <w:rPr>
          <w:noProof w:val="0"/>
        </w:rPr>
        <w:t>SMInterfaceType</w:t>
      </w:r>
      <w:proofErr w:type="spellEnd"/>
      <w:r w:rsidRPr="00270612">
        <w:rPr>
          <w:noProof w:val="0"/>
        </w:rPr>
        <w:t xml:space="preserve"> OPTIONAL</w:t>
      </w:r>
    </w:p>
    <w:p w:rsidR="009973CD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proofErr w:type="spellStart"/>
      <w:r>
        <w:rPr>
          <w:noProof w:val="0"/>
        </w:rPr>
        <w:t>SMInterfaceType</w:t>
      </w:r>
      <w:proofErr w:type="spellEnd"/>
      <w:r>
        <w:rPr>
          <w:noProof w:val="0"/>
        </w:rPr>
        <w:tab/>
        <w:t>::= ENUMERATED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unkown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mobileOriginating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mobileTerminating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applicationOriginating</w:t>
      </w:r>
      <w:proofErr w:type="spellEnd"/>
      <w:r>
        <w:rPr>
          <w:noProof w:val="0"/>
        </w:rPr>
        <w:tab/>
        <w:t>(3),</w:t>
      </w:r>
    </w:p>
    <w:p w:rsidR="009973CD" w:rsidRPr="00761002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761002">
        <w:rPr>
          <w:noProof w:val="0"/>
        </w:rPr>
        <w:t>application</w:t>
      </w:r>
      <w:r>
        <w:rPr>
          <w:noProof w:val="0"/>
        </w:rPr>
        <w:t>Term</w:t>
      </w:r>
      <w:r w:rsidRPr="00761002">
        <w:rPr>
          <w:noProof w:val="0"/>
        </w:rPr>
        <w:t>inating</w:t>
      </w:r>
      <w:proofErr w:type="spellEnd"/>
      <w:r w:rsidRPr="00761002">
        <w:rPr>
          <w:noProof w:val="0"/>
        </w:rPr>
        <w:tab/>
        <w:t>(4),</w:t>
      </w:r>
    </w:p>
    <w:p w:rsidR="009973CD" w:rsidRDefault="009973CD" w:rsidP="009973CD">
      <w:pPr>
        <w:pStyle w:val="PL"/>
        <w:rPr>
          <w:noProof w:val="0"/>
        </w:rPr>
      </w:pPr>
      <w:r w:rsidRPr="00761002">
        <w:rPr>
          <w:noProof w:val="0"/>
        </w:rPr>
        <w:tab/>
      </w:r>
      <w:proofErr w:type="spellStart"/>
      <w:r w:rsidRPr="00761002">
        <w:rPr>
          <w:noProof w:val="0"/>
        </w:rPr>
        <w:t>deviceTrigger</w:t>
      </w:r>
      <w:proofErr w:type="spellEnd"/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(5)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  <w:t>::= ENUMERATED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deliveryReport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sMServiceRequest</w:t>
      </w:r>
      <w:proofErr w:type="spellEnd"/>
      <w:r>
        <w:rPr>
          <w:noProof w:val="0"/>
        </w:rPr>
        <w:tab/>
        <w:t>(2)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proofErr w:type="spellStart"/>
      <w:r>
        <w:rPr>
          <w:noProof w:val="0"/>
        </w:rPr>
        <w:t>SMServingNode</w:t>
      </w:r>
      <w:proofErr w:type="spellEnd"/>
      <w:r>
        <w:tab/>
      </w:r>
      <w:r>
        <w:rPr>
          <w:noProof w:val="0"/>
        </w:rPr>
        <w:tab/>
      </w:r>
      <w:r>
        <w:t>::= SEQUENCE</w:t>
      </w:r>
      <w:r>
        <w:br/>
      </w:r>
      <w:r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sGSNRealm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mMERealm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mMENumberForMTSMS</w:t>
      </w:r>
      <w:proofErr w:type="spellEnd"/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iPSMGWNumber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iPSMGWName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.#END</w:t>
      </w:r>
    </w:p>
    <w:p w:rsidR="009973CD" w:rsidRDefault="009973CD" w:rsidP="009973CD"/>
    <w:p w:rsidR="009973CD" w:rsidRDefault="009973CD" w:rsidP="00381BF2">
      <w:pPr>
        <w:pStyle w:val="Heading4"/>
      </w:pPr>
    </w:p>
    <w:bookmarkEnd w:id="3"/>
    <w:p w:rsidR="00381BF2" w:rsidRDefault="00381BF2">
      <w:pPr>
        <w:rPr>
          <w:noProof/>
        </w:rPr>
      </w:pPr>
    </w:p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59266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5926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381BF2" w:rsidRDefault="00381BF2">
      <w:pPr>
        <w:rPr>
          <w:noProof/>
        </w:rPr>
        <w:sectPr w:rsidR="00381BF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64FA" w:rsidRDefault="003B64FA">
      <w:r>
        <w:separator/>
      </w:r>
    </w:p>
  </w:endnote>
  <w:endnote w:type="continuationSeparator" w:id="0">
    <w:p w:rsidR="003B64FA" w:rsidRDefault="003B6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64FA" w:rsidRDefault="003B64FA">
      <w:r>
        <w:separator/>
      </w:r>
    </w:p>
  </w:footnote>
  <w:footnote w:type="continuationSeparator" w:id="0">
    <w:p w:rsidR="003B64FA" w:rsidRDefault="003B6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34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81BF2"/>
    <w:rsid w:val="003B64FA"/>
    <w:rsid w:val="003E1A36"/>
    <w:rsid w:val="00410371"/>
    <w:rsid w:val="004242F1"/>
    <w:rsid w:val="0043783D"/>
    <w:rsid w:val="004433AD"/>
    <w:rsid w:val="00482204"/>
    <w:rsid w:val="004B75B7"/>
    <w:rsid w:val="0051580D"/>
    <w:rsid w:val="00547111"/>
    <w:rsid w:val="00592D74"/>
    <w:rsid w:val="005A4436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626E7"/>
    <w:rsid w:val="00870EE7"/>
    <w:rsid w:val="008949F9"/>
    <w:rsid w:val="008A45A6"/>
    <w:rsid w:val="008F686C"/>
    <w:rsid w:val="009148DE"/>
    <w:rsid w:val="009777D9"/>
    <w:rsid w:val="0098229B"/>
    <w:rsid w:val="00991B88"/>
    <w:rsid w:val="009973CD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2A7"/>
    <w:rsid w:val="00BD279D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E13F3D"/>
    <w:rsid w:val="00E3489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513A4FF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CD8C3-9FA6-484E-B05C-7EA644863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989</Words>
  <Characters>8505</Characters>
  <Application>Microsoft Office Word</Application>
  <DocSecurity>0</DocSecurity>
  <Lines>70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2019-01-23T18:17:00Z</dcterms:created>
  <dcterms:modified xsi:type="dcterms:W3CDTF">2019-01-23T18:17:00Z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